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DADA9" w14:textId="05ECEA11" w:rsidR="00D15483" w:rsidRDefault="00117F9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SA Meeting #110</w:t>
      </w:r>
      <w:r>
        <w:rPr>
          <w:rFonts w:ascii="Arial" w:hAnsi="Arial"/>
          <w:b/>
          <w:sz w:val="24"/>
          <w:szCs w:val="24"/>
          <w:lang w:eastAsia="ja-JP"/>
        </w:rPr>
        <w:tab/>
        <w:t>SP-</w:t>
      </w:r>
      <w:del w:id="0" w:author="v1" w:date="2025-12-10T17:34:00Z">
        <w:r w:rsidDel="00A142F8">
          <w:rPr>
            <w:rFonts w:ascii="Arial" w:hAnsi="Arial"/>
            <w:b/>
            <w:sz w:val="24"/>
            <w:szCs w:val="24"/>
            <w:lang w:eastAsia="ja-JP"/>
          </w:rPr>
          <w:delText>25</w:delText>
        </w:r>
        <w:r w:rsidR="00C75D9D" w:rsidDel="00A142F8">
          <w:rPr>
            <w:rFonts w:ascii="Arial" w:hAnsi="Arial"/>
            <w:b/>
            <w:sz w:val="24"/>
            <w:szCs w:val="24"/>
            <w:lang w:eastAsia="ja-JP"/>
          </w:rPr>
          <w:delText>1562</w:delText>
        </w:r>
      </w:del>
      <w:ins w:id="1" w:author="v1" w:date="2025-12-10T17:34:00Z">
        <w:r w:rsidR="00A142F8">
          <w:rPr>
            <w:rFonts w:ascii="Arial" w:hAnsi="Arial"/>
            <w:b/>
            <w:sz w:val="24"/>
            <w:szCs w:val="24"/>
            <w:lang w:eastAsia="ja-JP"/>
          </w:rPr>
          <w:t>25</w:t>
        </w:r>
      </w:ins>
      <w:ins w:id="2" w:author="v1" w:date="2025-12-11T08:24:00Z">
        <w:r w:rsidR="00773834">
          <w:rPr>
            <w:rFonts w:ascii="Arial" w:hAnsi="Arial"/>
            <w:b/>
            <w:sz w:val="24"/>
            <w:szCs w:val="24"/>
            <w:lang w:eastAsia="ja-JP"/>
          </w:rPr>
          <w:t>1648</w:t>
        </w:r>
      </w:ins>
    </w:p>
    <w:p w14:paraId="66DBEBA2" w14:textId="77777777" w:rsidR="00D15483" w:rsidRDefault="00117F9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Baltimore, USA, Dec 09 – 12, 2025 </w:t>
      </w:r>
      <w:r>
        <w:rPr>
          <w:rFonts w:ascii="Arial" w:hAnsi="Arial"/>
          <w:b/>
          <w:sz w:val="24"/>
          <w:szCs w:val="24"/>
          <w:lang w:eastAsia="ja-JP"/>
        </w:rPr>
        <w:tab/>
      </w:r>
    </w:p>
    <w:p w14:paraId="0C32972C" w14:textId="77777777" w:rsidR="00D15483" w:rsidRDefault="00D15483">
      <w:pPr>
        <w:rPr>
          <w:rFonts w:ascii="Arial" w:hAnsi="Arial" w:cs="Arial"/>
        </w:rPr>
      </w:pPr>
    </w:p>
    <w:p w14:paraId="0BDE2A0F" w14:textId="77777777" w:rsidR="00D15483" w:rsidRDefault="00117F93">
      <w:pPr>
        <w:pStyle w:val="Title"/>
      </w:pPr>
      <w:r>
        <w:t>Title:</w:t>
      </w:r>
      <w:r>
        <w:tab/>
        <w:t xml:space="preserve">Reply </w:t>
      </w:r>
      <w:r>
        <w:rPr>
          <w:lang w:eastAsia="zh-CN"/>
        </w:rPr>
        <w:t xml:space="preserve">LS on </w:t>
      </w:r>
      <w:r>
        <w:rPr>
          <w:rFonts w:eastAsia="SimSun" w:hint="eastAsia"/>
          <w:sz w:val="22"/>
          <w:szCs w:val="22"/>
          <w:lang w:val="en-US" w:eastAsia="zh-CN"/>
        </w:rPr>
        <w:t>Security parameter in A-IoT paging</w:t>
      </w:r>
    </w:p>
    <w:p w14:paraId="65004854" w14:textId="5176CE5F" w:rsidR="00D15483" w:rsidRDefault="00117F93">
      <w:pPr>
        <w:pStyle w:val="Title"/>
      </w:pPr>
      <w:r>
        <w:t>Response to:</w:t>
      </w:r>
      <w:r>
        <w:tab/>
      </w:r>
      <w:bookmarkStart w:id="3" w:name="OLE_LINK4"/>
      <w:r>
        <w:rPr>
          <w:rFonts w:eastAsia="SimSun" w:hint="eastAsia"/>
          <w:sz w:val="22"/>
          <w:szCs w:val="22"/>
          <w:lang w:val="en-US"/>
        </w:rPr>
        <w:t>R2-250</w:t>
      </w:r>
      <w:r>
        <w:rPr>
          <w:rFonts w:eastAsia="SimSun" w:hint="eastAsia"/>
          <w:sz w:val="22"/>
          <w:szCs w:val="22"/>
          <w:lang w:val="en-US" w:eastAsia="zh-CN"/>
        </w:rPr>
        <w:t>7920</w:t>
      </w:r>
      <w:bookmarkEnd w:id="3"/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1D7A05">
        <w:rPr>
          <w:rFonts w:eastAsia="SimSun" w:hint="eastAsia"/>
          <w:sz w:val="22"/>
          <w:szCs w:val="22"/>
          <w:lang w:val="en-US" w:eastAsia="zh-CN"/>
        </w:rPr>
        <w:t xml:space="preserve">LS </w:t>
      </w:r>
      <w:r>
        <w:rPr>
          <w:rFonts w:eastAsia="SimSun" w:hint="eastAsia"/>
          <w:sz w:val="22"/>
          <w:szCs w:val="22"/>
          <w:lang w:val="en-US" w:eastAsia="zh-CN"/>
        </w:rPr>
        <w:t>on Security parameter in A-IoT paging from RAN2</w:t>
      </w:r>
    </w:p>
    <w:p w14:paraId="56E3B846" w14:textId="77777777" w:rsidR="00D15483" w:rsidRDefault="00117F93">
      <w:pPr>
        <w:pStyle w:val="Title"/>
        <w:rPr>
          <w:lang w:val="en-US" w:eastAsia="zh-CN"/>
        </w:rPr>
      </w:pPr>
      <w:r>
        <w:t>Release:</w:t>
      </w:r>
      <w:r>
        <w:tab/>
        <w:t xml:space="preserve">Release </w:t>
      </w:r>
      <w:r>
        <w:rPr>
          <w:rFonts w:hint="eastAsia"/>
          <w:lang w:val="en-US" w:eastAsia="zh-CN"/>
        </w:rPr>
        <w:t>19</w:t>
      </w:r>
    </w:p>
    <w:p w14:paraId="792135A2" w14:textId="77777777" w:rsidR="00D15483" w:rsidRDefault="00117F93">
      <w:pPr>
        <w:pStyle w:val="Title"/>
      </w:pPr>
      <w:r>
        <w:t>Work Item:</w:t>
      </w:r>
      <w:r>
        <w:tab/>
      </w:r>
      <w:proofErr w:type="spellStart"/>
      <w:r>
        <w:rPr>
          <w:rFonts w:eastAsia="SimSun" w:hint="eastAsia"/>
          <w:sz w:val="22"/>
          <w:szCs w:val="22"/>
          <w:lang w:val="en-US" w:eastAsia="zh-CN"/>
        </w:rPr>
        <w:t>AmbientIoT</w:t>
      </w:r>
      <w:proofErr w:type="spellEnd"/>
      <w:r>
        <w:rPr>
          <w:rFonts w:eastAsia="SimSun" w:hint="eastAsia"/>
          <w:sz w:val="22"/>
          <w:szCs w:val="22"/>
          <w:lang w:val="en-US" w:eastAsia="zh-CN"/>
        </w:rPr>
        <w:t>-S</w:t>
      </w:r>
    </w:p>
    <w:p w14:paraId="0A1390C0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D15483" w:rsidRDefault="00117F93">
      <w:pPr>
        <w:pStyle w:val="Source"/>
      </w:pPr>
      <w:r>
        <w:t>Source:</w:t>
      </w:r>
      <w:r>
        <w:tab/>
      </w:r>
      <w:r>
        <w:rPr>
          <w:b w:val="0"/>
        </w:rPr>
        <w:t>SA</w:t>
      </w:r>
    </w:p>
    <w:p w14:paraId="0814C5BC" w14:textId="77777777" w:rsidR="00D15483" w:rsidRDefault="00117F93">
      <w:pPr>
        <w:pStyle w:val="Source"/>
        <w:rPr>
          <w:b w:val="0"/>
          <w:lang w:val="en-US" w:eastAsia="zh-CN"/>
        </w:rPr>
      </w:pPr>
      <w:r>
        <w:t>To:</w:t>
      </w:r>
      <w:r>
        <w:tab/>
      </w:r>
      <w:r>
        <w:rPr>
          <w:b w:val="0"/>
        </w:rPr>
        <w:t>RAN WG</w:t>
      </w:r>
      <w:r>
        <w:rPr>
          <w:rFonts w:hint="eastAsia"/>
          <w:b w:val="0"/>
          <w:lang w:val="en-US" w:eastAsia="zh-CN"/>
        </w:rPr>
        <w:t>2</w:t>
      </w:r>
    </w:p>
    <w:p w14:paraId="033E954A" w14:textId="7223FE71" w:rsidR="00D15483" w:rsidRDefault="00117F93">
      <w:pPr>
        <w:pStyle w:val="Source"/>
        <w:rPr>
          <w:lang w:val="en-US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>
        <w:rPr>
          <w:b w:val="0"/>
          <w:lang w:val="fr-FR"/>
        </w:rPr>
        <w:t xml:space="preserve">SA </w:t>
      </w:r>
      <w:del w:id="4" w:author="v1" w:date="2025-12-11T08:25:00Z">
        <w:r w:rsidDel="00073F0B">
          <w:rPr>
            <w:b w:val="0"/>
            <w:lang w:val="fr-FR"/>
          </w:rPr>
          <w:delText>WG</w:delText>
        </w:r>
        <w:r w:rsidDel="00073F0B">
          <w:rPr>
            <w:rFonts w:hint="eastAsia"/>
            <w:b w:val="0"/>
            <w:lang w:val="en-US" w:eastAsia="zh-CN"/>
          </w:rPr>
          <w:delText>2</w:delText>
        </w:r>
      </w:del>
      <w:ins w:id="5" w:author="v1" w:date="2025-12-11T08:25:00Z">
        <w:r w:rsidR="00073F0B">
          <w:rPr>
            <w:b w:val="0"/>
            <w:lang w:val="fr-FR"/>
          </w:rPr>
          <w:t>WG</w:t>
        </w:r>
        <w:r w:rsidR="00073F0B">
          <w:rPr>
            <w:b w:val="0"/>
            <w:lang w:val="en-US" w:eastAsia="zh-CN"/>
          </w:rPr>
          <w:t>3</w:t>
        </w:r>
      </w:ins>
      <w:r>
        <w:rPr>
          <w:b w:val="0"/>
        </w:rPr>
        <w:t>, RAN WG</w:t>
      </w:r>
      <w:r>
        <w:rPr>
          <w:rFonts w:hint="eastAsia"/>
          <w:b w:val="0"/>
          <w:lang w:val="en-US" w:eastAsia="zh-CN"/>
        </w:rPr>
        <w:t>3</w:t>
      </w:r>
      <w:r>
        <w:rPr>
          <w:b w:val="0"/>
        </w:rPr>
        <w:t xml:space="preserve">, </w:t>
      </w:r>
      <w:r>
        <w:rPr>
          <w:rFonts w:hint="eastAsia"/>
          <w:b w:val="0"/>
          <w:lang w:val="en-US" w:eastAsia="zh-CN"/>
        </w:rPr>
        <w:t>CT</w:t>
      </w:r>
      <w:r>
        <w:rPr>
          <w:b w:val="0"/>
        </w:rPr>
        <w:t xml:space="preserve"> WG</w:t>
      </w:r>
      <w:r>
        <w:rPr>
          <w:rFonts w:hint="eastAsia"/>
          <w:b w:val="0"/>
          <w:lang w:val="en-US" w:eastAsia="zh-CN"/>
        </w:rPr>
        <w:t>1</w:t>
      </w:r>
    </w:p>
    <w:p w14:paraId="12F1EB36" w14:textId="77777777" w:rsidR="00D15483" w:rsidRDefault="00D1548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D15483" w:rsidRDefault="00117F93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Cs/>
          <w:lang w:val="en-US" w:eastAsia="zh-CN"/>
        </w:rPr>
        <w:t>Ningyu</w:t>
      </w:r>
      <w:proofErr w:type="spellEnd"/>
      <w:r>
        <w:rPr>
          <w:rFonts w:hint="eastAsia"/>
          <w:bCs/>
          <w:lang w:val="en-US" w:eastAsia="zh-CN"/>
        </w:rPr>
        <w:t xml:space="preserve"> Chen</w:t>
      </w:r>
    </w:p>
    <w:p w14:paraId="5836C680" w14:textId="77777777" w:rsidR="00D15483" w:rsidRDefault="00117F9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rFonts w:hint="eastAsia"/>
          <w:bCs/>
          <w:color w:val="0000FF"/>
          <w:lang w:val="en-US" w:eastAsia="zh-CN"/>
        </w:rPr>
        <w:t>chenningyu</w:t>
      </w:r>
      <w:proofErr w:type="spellEnd"/>
      <w:r>
        <w:rPr>
          <w:bCs/>
          <w:color w:val="0000FF"/>
        </w:rPr>
        <w:t>@chinamobile.com</w:t>
      </w:r>
    </w:p>
    <w:p w14:paraId="486A119D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D15483" w:rsidRDefault="00117F93">
      <w:pPr>
        <w:pStyle w:val="Title"/>
      </w:pPr>
      <w:r>
        <w:t>Attachments:</w:t>
      </w:r>
      <w:r>
        <w:tab/>
        <w:t>None</w:t>
      </w:r>
    </w:p>
    <w:p w14:paraId="61A866B2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val="en-GB" w:eastAsia="en-GB"/>
        </w:rPr>
      </w:pPr>
      <w:r>
        <w:rPr>
          <w:rFonts w:ascii="Arial" w:hAnsi="Arial"/>
          <w:sz w:val="36"/>
          <w:lang w:val="en-GB" w:eastAsia="en-GB"/>
        </w:rPr>
        <w:t>1</w:t>
      </w:r>
      <w:r>
        <w:rPr>
          <w:rFonts w:ascii="Arial" w:hAnsi="Arial"/>
          <w:sz w:val="36"/>
          <w:lang w:val="en-GB" w:eastAsia="en-GB"/>
        </w:rPr>
        <w:tab/>
        <w:t>Overall description</w:t>
      </w:r>
    </w:p>
    <w:p w14:paraId="3D177A4C" w14:textId="24F2770F" w:rsidR="00D15483" w:rsidRPr="00C73059" w:rsidRDefault="00117F93">
      <w:pPr>
        <w:rPr>
          <w:rFonts w:ascii="Arial" w:hAnsi="Arial" w:cs="Arial"/>
          <w:lang w:val="en-US" w:eastAsia="zh-CN"/>
        </w:rPr>
      </w:pPr>
      <w:del w:id="6" w:author="v1" w:date="2025-12-11T08:26:00Z">
        <w:r w:rsidRPr="00C73059" w:rsidDel="00073F0B">
          <w:rPr>
            <w:rFonts w:ascii="Arial" w:hAnsi="Arial" w:cs="Arial"/>
            <w:lang w:val="en-GB" w:eastAsia="zh-CN"/>
          </w:rPr>
          <w:delText xml:space="preserve">3GPP TSG </w:delText>
        </w:r>
      </w:del>
      <w:r w:rsidRPr="00C73059">
        <w:rPr>
          <w:rFonts w:ascii="Arial" w:hAnsi="Arial" w:cs="Arial"/>
          <w:lang w:val="en-GB" w:eastAsia="zh-CN"/>
        </w:rPr>
        <w:t>SA</w:t>
      </w:r>
      <w:r w:rsidRPr="00C73059">
        <w:rPr>
          <w:rFonts w:ascii="Arial" w:eastAsia="DengXian" w:hAnsi="Arial" w:cs="Arial"/>
          <w:lang w:val="en-US" w:eastAsia="zh-CN"/>
        </w:rPr>
        <w:t xml:space="preserve"> thanks RAN</w:t>
      </w:r>
      <w:r w:rsidRPr="00C73059">
        <w:rPr>
          <w:rFonts w:ascii="Arial" w:eastAsia="DengXian" w:hAnsi="Arial" w:cs="Arial"/>
          <w:lang w:val="en-US" w:eastAsia="zh-CN"/>
        </w:rPr>
        <w:t>2 for the LS on</w:t>
      </w:r>
      <w:r w:rsidRPr="00C73059">
        <w:rPr>
          <w:rFonts w:ascii="Arial" w:eastAsia="DengXian" w:hAnsi="Arial" w:cs="Arial"/>
          <w:lang w:eastAsia="zh-CN"/>
        </w:rPr>
        <w:t xml:space="preserve"> </w:t>
      </w:r>
      <w:r w:rsidRPr="00C73059">
        <w:rPr>
          <w:rFonts w:ascii="Arial" w:hAnsi="Arial" w:cs="Arial"/>
        </w:rPr>
        <w:t>Security parameter in A-IoT paging</w:t>
      </w:r>
      <w:r w:rsidRPr="00C73059">
        <w:rPr>
          <w:rFonts w:ascii="Arial" w:hAnsi="Arial" w:cs="Arial"/>
          <w:lang w:eastAsia="zh-CN"/>
        </w:rPr>
        <w:t xml:space="preserve"> (</w:t>
      </w:r>
      <w:r w:rsidRPr="00C73059">
        <w:rPr>
          <w:rFonts w:ascii="Arial" w:hAnsi="Arial" w:cs="Arial"/>
          <w:lang w:eastAsia="zh-CN"/>
        </w:rPr>
        <w:t>R2-250</w:t>
      </w:r>
      <w:r w:rsidRPr="00C73059">
        <w:rPr>
          <w:rFonts w:ascii="Arial" w:hAnsi="Arial" w:cs="Arial"/>
          <w:lang w:val="en-US" w:eastAsia="zh-CN"/>
        </w:rPr>
        <w:t>7920</w:t>
      </w:r>
      <w:r w:rsidRPr="00C73059">
        <w:rPr>
          <w:rFonts w:ascii="Arial" w:hAnsi="Arial" w:cs="Arial"/>
          <w:lang w:eastAsia="zh-CN"/>
        </w:rPr>
        <w:t>)</w:t>
      </w:r>
      <w:ins w:id="7" w:author="v1" w:date="2025-12-11T08:21:00Z">
        <w:r w:rsidR="00713B40">
          <w:rPr>
            <w:rFonts w:ascii="Arial" w:hAnsi="Arial" w:cs="Arial"/>
            <w:lang w:eastAsia="zh-CN"/>
          </w:rPr>
          <w:t xml:space="preserve"> to SA3</w:t>
        </w:r>
      </w:ins>
      <w:r w:rsidRPr="00C73059">
        <w:rPr>
          <w:rFonts w:ascii="Arial" w:hAnsi="Arial" w:cs="Arial"/>
          <w:lang w:val="en-US" w:eastAsia="zh-CN"/>
        </w:rPr>
        <w:t>.</w:t>
      </w:r>
    </w:p>
    <w:p w14:paraId="0E514C6C" w14:textId="77777777" w:rsidR="00D15483" w:rsidRPr="00C73059" w:rsidRDefault="00D15483">
      <w:pPr>
        <w:rPr>
          <w:rFonts w:ascii="Arial" w:hAnsi="Arial" w:cs="Arial"/>
          <w:lang w:val="en-US" w:eastAsia="zh-CN"/>
        </w:rPr>
      </w:pPr>
    </w:p>
    <w:p w14:paraId="07356648" w14:textId="79C994F5" w:rsidR="00B86814" w:rsidRPr="00C73059" w:rsidRDefault="00B86814" w:rsidP="00A142F8">
      <w:pPr>
        <w:rPr>
          <w:ins w:id="8" w:author="v1" w:date="2025-12-11T08:08:00Z"/>
          <w:rFonts w:ascii="Arial" w:eastAsia="DengXian" w:hAnsi="Arial" w:cs="Arial"/>
          <w:kern w:val="2"/>
          <w:lang w:val="en-US" w:eastAsia="zh-CN"/>
          <w14:ligatures w14:val="standardContextual"/>
        </w:rPr>
      </w:pPr>
      <w:ins w:id="9" w:author="v1" w:date="2025-12-11T08:08:00Z">
        <w:r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SA3 and </w:t>
        </w:r>
      </w:ins>
      <w:ins w:id="10" w:author="v1" w:date="2025-12-11T08:12:00Z">
        <w:r w:rsidR="009B6918"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also </w:t>
        </w:r>
      </w:ins>
      <w:ins w:id="11" w:author="v1" w:date="2025-12-11T08:08:00Z">
        <w:r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SA plenary discussed whether </w:t>
        </w:r>
      </w:ins>
      <w:ins w:id="12" w:author="v1" w:date="2025-12-11T08:17:00Z">
        <w:r w:rsidR="00F05F8C"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inclusion of the 1</w:t>
        </w:r>
      </w:ins>
      <w:ins w:id="13" w:author="v1" w:date="2025-12-11T08:09:00Z">
        <w:r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28 bits security parameter</w:t>
        </w:r>
      </w:ins>
      <w:ins w:id="14" w:author="v1" w:date="2025-12-11T08:10:00Z">
        <w:r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</w:t>
        </w:r>
        <w:r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in </w:t>
        </w:r>
        <w:r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the</w:t>
        </w:r>
        <w:r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paging message</w:t>
        </w:r>
      </w:ins>
      <w:ins w:id="15" w:author="v1" w:date="2025-12-11T08:17:00Z">
        <w:r w:rsidR="00F05F8C"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should be consi</w:t>
        </w:r>
      </w:ins>
      <w:ins w:id="16" w:author="v1" w:date="2025-12-11T08:18:00Z">
        <w:r w:rsidR="00F05F8C"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dered </w:t>
        </w:r>
        <w:r w:rsidR="00C73059"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optional</w:t>
        </w:r>
      </w:ins>
      <w:ins w:id="17" w:author="v1" w:date="2025-12-11T08:20:00Z">
        <w:r w:rsid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; h</w:t>
        </w:r>
      </w:ins>
      <w:ins w:id="18" w:author="v1" w:date="2025-12-11T08:11:00Z">
        <w:r w:rsidR="009B6918"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owever, no consensus </w:t>
        </w:r>
      </w:ins>
      <w:ins w:id="19" w:author="v1" w:date="2025-12-11T08:20:00Z">
        <w:r w:rsid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>was</w:t>
        </w:r>
      </w:ins>
      <w:ins w:id="20" w:author="v1" w:date="2025-12-11T08:11:00Z">
        <w:r w:rsidR="009B6918" w:rsidRPr="00C73059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t xml:space="preserve"> reached.</w:t>
        </w:r>
      </w:ins>
    </w:p>
    <w:p w14:paraId="4F0DFE50" w14:textId="522538E2" w:rsidR="00D15483" w:rsidDel="004237D0" w:rsidRDefault="00117F93">
      <w:pPr>
        <w:widowControl w:val="0"/>
        <w:rPr>
          <w:del w:id="21" w:author="v1" w:date="2025-12-11T07:46:00Z"/>
          <w:rFonts w:ascii="Arial" w:eastAsia="DengXian" w:hAnsi="Arial" w:cs="Arial"/>
          <w:kern w:val="2"/>
          <w:lang w:val="en-US" w:eastAsia="zh-CN"/>
          <w14:ligatures w14:val="standardContextual"/>
        </w:rPr>
      </w:pPr>
      <w:del w:id="22" w:author="v1" w:date="2025-12-11T08:12:00Z">
        <w:r w:rsidDel="009B6918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delText>Regarding the</w:delText>
        </w:r>
        <w:r w:rsidDel="009B6918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delText xml:space="preserve"> question</w:delText>
        </w:r>
      </w:del>
      <w:del w:id="23" w:author="v1" w:date="2025-12-11T07:46:00Z">
        <w:r w:rsidDel="004237D0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delText>:</w:delText>
        </w:r>
      </w:del>
    </w:p>
    <w:p w14:paraId="341C33E7" w14:textId="55ED51DA" w:rsidR="00D15483" w:rsidDel="004237D0" w:rsidRDefault="00117F93" w:rsidP="004237D0">
      <w:pPr>
        <w:widowControl w:val="0"/>
        <w:rPr>
          <w:del w:id="24" w:author="v1" w:date="2025-12-11T07:46:00Z"/>
          <w:i/>
          <w:iCs/>
          <w:lang w:eastAsia="zh-CN"/>
        </w:rPr>
      </w:pPr>
      <w:del w:id="25" w:author="v1" w:date="2025-12-11T07:46:00Z">
        <w:r w:rsidDel="004237D0">
          <w:rPr>
            <w:rFonts w:hint="eastAsia"/>
            <w:b/>
            <w:bCs/>
            <w:u w:val="single"/>
            <w:lang w:eastAsia="zh-CN"/>
          </w:rPr>
          <w:delText>Question:</w:delText>
        </w:r>
        <w:r w:rsidDel="004237D0">
          <w:rPr>
            <w:rFonts w:hint="eastAsia"/>
            <w:b/>
            <w:bCs/>
            <w:lang w:eastAsia="zh-CN"/>
          </w:rPr>
          <w:delText xml:space="preserve"> </w:delText>
        </w:r>
      </w:del>
      <w:del w:id="26" w:author="v1" w:date="2025-12-11T08:12:00Z">
        <w:r w:rsidDel="009B6918">
          <w:rPr>
            <w:rFonts w:hint="eastAsia"/>
            <w:i/>
            <w:iCs/>
            <w:lang w:eastAsia="zh-CN"/>
          </w:rPr>
          <w:delText>W</w:delText>
        </w:r>
        <w:r w:rsidDel="009B6918">
          <w:rPr>
            <w:i/>
            <w:iCs/>
            <w:lang w:eastAsia="ko-KR"/>
          </w:rPr>
          <w:delText xml:space="preserve">hether the </w:delText>
        </w:r>
        <w:r w:rsidDel="009B6918">
          <w:rPr>
            <w:rFonts w:hint="eastAsia"/>
            <w:i/>
            <w:iCs/>
            <w:lang w:eastAsia="zh-CN"/>
          </w:rPr>
          <w:delText xml:space="preserve">128 bits </w:delText>
        </w:r>
        <w:r w:rsidDel="009B6918">
          <w:rPr>
            <w:i/>
            <w:iCs/>
            <w:lang w:eastAsia="ko-KR"/>
          </w:rPr>
          <w:delText>security parameter has to be included in every paging message</w:delText>
        </w:r>
        <w:r w:rsidDel="009B6918">
          <w:rPr>
            <w:rFonts w:hint="eastAsia"/>
            <w:i/>
            <w:iCs/>
            <w:lang w:eastAsia="zh-CN"/>
          </w:rPr>
          <w:delText>?</w:delText>
        </w:r>
      </w:del>
    </w:p>
    <w:p w14:paraId="4F237176" w14:textId="07FC91EB" w:rsidR="00D15483" w:rsidDel="004237D0" w:rsidRDefault="00D15483" w:rsidP="004237D0">
      <w:pPr>
        <w:widowControl w:val="0"/>
        <w:rPr>
          <w:del w:id="27" w:author="v1" w:date="2025-12-11T07:46:00Z"/>
          <w:i/>
          <w:iCs/>
          <w:lang w:val="en-US" w:eastAsia="zh-CN"/>
        </w:rPr>
      </w:pPr>
    </w:p>
    <w:p w14:paraId="4E55B302" w14:textId="62A347AD" w:rsidR="00D15483" w:rsidDel="00A142F8" w:rsidRDefault="00117F93" w:rsidP="00A142F8">
      <w:pPr>
        <w:rPr>
          <w:del w:id="28" w:author="v1" w:date="2025-12-10T17:36:00Z"/>
          <w:lang w:val="en-GB" w:eastAsia="zh-CN"/>
        </w:rPr>
      </w:pPr>
      <w:del w:id="29" w:author="v1" w:date="2025-12-11T07:46:00Z">
        <w:r w:rsidDel="004237D0">
          <w:rPr>
            <w:rFonts w:ascii="Arial" w:eastAsia="DengXian" w:hAnsi="Arial" w:cs="Arial"/>
            <w:b/>
            <w:bCs/>
            <w:kern w:val="2"/>
            <w:lang w:eastAsia="zh-CN"/>
            <w14:ligatures w14:val="standardContextual"/>
          </w:rPr>
          <w:delText>Answer</w:delText>
        </w:r>
        <w:r w:rsidDel="004237D0">
          <w:rPr>
            <w:rFonts w:ascii="Arial" w:eastAsia="DengXian" w:hAnsi="Arial" w:cs="Arial"/>
            <w:kern w:val="2"/>
            <w:lang w:eastAsia="zh-CN"/>
            <w14:ligatures w14:val="standardContextual"/>
          </w:rPr>
          <w:delText>:</w:delText>
        </w:r>
        <w:r w:rsidDel="004237D0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delText xml:space="preserve"> </w:delText>
        </w:r>
      </w:del>
      <w:del w:id="30" w:author="v1" w:date="2025-12-10T17:36:00Z">
        <w:r w:rsidDel="00A142F8">
          <w:rPr>
            <w:rFonts w:hint="eastAsia"/>
            <w:lang w:val="en-US" w:eastAsia="zh-CN"/>
          </w:rPr>
          <w:delText xml:space="preserve">With the consideration of </w:delText>
        </w:r>
        <w:r w:rsidDel="00A142F8">
          <w:rPr>
            <w:rFonts w:hint="eastAsia"/>
            <w:b/>
            <w:bCs/>
            <w:lang w:eastAsia="zh-CN"/>
          </w:rPr>
          <w:delText>Overhead</w:delText>
        </w:r>
        <w:r w:rsidDel="00A142F8">
          <w:rPr>
            <w:rFonts w:hint="eastAsia"/>
            <w:b/>
            <w:bCs/>
            <w:lang w:val="en-US" w:eastAsia="zh-CN"/>
          </w:rPr>
          <w:delText xml:space="preserve">, </w:delText>
        </w:r>
        <w:r w:rsidDel="00A142F8">
          <w:rPr>
            <w:rFonts w:hint="eastAsia"/>
            <w:b/>
            <w:bCs/>
            <w:lang w:eastAsia="zh-CN"/>
          </w:rPr>
          <w:delText>Power consumption</w:delText>
        </w:r>
        <w:r w:rsidDel="00A142F8">
          <w:rPr>
            <w:rFonts w:hint="eastAsia"/>
            <w:b/>
            <w:bCs/>
            <w:lang w:val="en-US" w:eastAsia="zh-CN"/>
          </w:rPr>
          <w:delText xml:space="preserve"> and complexity of authentication procedure, </w:delText>
        </w:r>
        <w:r w:rsidDel="00A142F8">
          <w:rPr>
            <w:rFonts w:hint="eastAsia"/>
            <w:lang w:val="en-GB" w:eastAsia="zh-CN"/>
          </w:rPr>
          <w:delText>3GPP TSG SA</w:delText>
        </w:r>
        <w:r w:rsidDel="00A142F8">
          <w:rPr>
            <w:rFonts w:hint="eastAsia"/>
            <w:lang w:val="en-US" w:eastAsia="zh-CN"/>
          </w:rPr>
          <w:delText xml:space="preserve"> </w:delText>
        </w:r>
        <w:r w:rsidDel="00A142F8">
          <w:rPr>
            <w:rFonts w:hint="eastAsia"/>
            <w:lang w:val="en-GB" w:eastAsia="zh-CN"/>
          </w:rPr>
          <w:delText>has approved the following principle for AI</w:delText>
        </w:r>
        <w:r w:rsidDel="00A142F8">
          <w:rPr>
            <w:rFonts w:hint="eastAsia"/>
            <w:lang w:val="en-US" w:eastAsia="zh-CN"/>
          </w:rPr>
          <w:delText>oT</w:delText>
        </w:r>
        <w:r w:rsidDel="00A142F8">
          <w:rPr>
            <w:rFonts w:hint="eastAsia"/>
            <w:lang w:val="en-GB" w:eastAsia="zh-CN"/>
          </w:rPr>
          <w:delText xml:space="preserve"> </w:delText>
        </w:r>
        <w:r w:rsidDel="00A142F8">
          <w:rPr>
            <w:rFonts w:hint="eastAsia"/>
            <w:lang w:val="en-US" w:eastAsia="zh-CN"/>
          </w:rPr>
          <w:delText>authentication</w:delText>
        </w:r>
        <w:r w:rsidDel="00A142F8">
          <w:rPr>
            <w:rFonts w:hint="eastAsia"/>
            <w:lang w:val="en-GB" w:eastAsia="zh-CN"/>
          </w:rPr>
          <w:delText>:</w:delText>
        </w:r>
      </w:del>
    </w:p>
    <w:p w14:paraId="08434514" w14:textId="121DB4E8" w:rsidR="00DC4129" w:rsidRPr="00DC4129" w:rsidDel="009B6918" w:rsidRDefault="00117F93" w:rsidP="00A142F8">
      <w:pPr>
        <w:rPr>
          <w:del w:id="31" w:author="v1" w:date="2025-12-11T08:12:00Z"/>
          <w:rFonts w:ascii="Arial" w:hAnsi="Arial" w:cs="Arial"/>
          <w:lang w:val="en-US" w:eastAsia="zh-CN"/>
        </w:rPr>
      </w:pPr>
      <w:del w:id="32" w:author="v1" w:date="2025-12-10T17:36:00Z">
        <w:r w:rsidDel="00A142F8">
          <w:rPr>
            <w:rFonts w:hint="eastAsia"/>
            <w:lang w:val="en-US" w:eastAsia="zh-CN"/>
          </w:rPr>
          <w:delText xml:space="preserve">In the deployments, e.g., </w:delText>
        </w:r>
        <w:r w:rsidDel="00A142F8">
          <w:rPr>
            <w:lang w:val="en-US" w:eastAsia="zh-CN"/>
          </w:rPr>
          <w:delText xml:space="preserve">the </w:delText>
        </w:r>
        <w:r w:rsidDel="00A142F8">
          <w:rPr>
            <w:rFonts w:hint="eastAsia"/>
            <w:lang w:val="en-US" w:eastAsia="zh-CN"/>
          </w:rPr>
          <w:delText xml:space="preserve">indoor deployments in private network where </w:delText>
        </w:r>
        <w:r w:rsidDel="00A142F8">
          <w:rPr>
            <w:lang w:val="en-US" w:eastAsia="zh-CN"/>
          </w:rPr>
          <w:delText>operators can have the flexibility to decide the activation of authentication,</w:delText>
        </w:r>
        <w:r w:rsidDel="00A142F8">
          <w:rPr>
            <w:rFonts w:hint="eastAsia"/>
            <w:lang w:val="en-US" w:eastAsia="zh-CN"/>
          </w:rPr>
          <w:delText xml:space="preserve"> the authentication of AIoT device </w:delText>
        </w:r>
        <w:r w:rsidDel="00A142F8">
          <w:rPr>
            <w:lang w:val="en-US" w:eastAsia="zh-CN"/>
          </w:rPr>
          <w:delText xml:space="preserve">in inventory functional service </w:delText>
        </w:r>
        <w:r w:rsidDel="00A142F8">
          <w:rPr>
            <w:rFonts w:hint="eastAsia"/>
            <w:lang w:val="en-US" w:eastAsia="zh-CN"/>
          </w:rPr>
          <w:delText>may not be needed, th</w:delText>
        </w:r>
        <w:r w:rsidDel="00A142F8">
          <w:rPr>
            <w:rFonts w:hint="eastAsia"/>
            <w:lang w:val="en-US" w:eastAsia="zh-CN"/>
          </w:rPr>
          <w:delText>erefore, the RAND</w:delText>
        </w:r>
        <w:r w:rsidDel="00A142F8">
          <w:rPr>
            <w:rFonts w:hint="eastAsia"/>
            <w:b/>
            <w:bCs/>
            <w:vertAlign w:val="subscript"/>
            <w:lang w:val="en-US" w:eastAsia="zh-CN"/>
          </w:rPr>
          <w:delText>AIOT_n</w:delText>
        </w:r>
        <w:r w:rsidDel="00A142F8">
          <w:rPr>
            <w:rFonts w:hint="eastAsia"/>
            <w:b/>
            <w:bCs/>
            <w:lang w:val="en-US" w:eastAsia="zh-CN"/>
          </w:rPr>
          <w:delText xml:space="preserve"> may</w:delText>
        </w:r>
        <w:r w:rsidDel="00A142F8">
          <w:rPr>
            <w:rFonts w:hint="eastAsia"/>
            <w:lang w:val="en-US" w:eastAsia="zh-CN"/>
          </w:rPr>
          <w:delText xml:space="preserve"> not need to be included in every paging message.</w:delText>
        </w:r>
      </w:del>
      <w:del w:id="33" w:author="v1" w:date="2025-12-11T08:12:00Z">
        <w:r w:rsidDel="009B6918">
          <w:rPr>
            <w:rFonts w:hint="eastAsia"/>
            <w:lang w:val="en-US" w:eastAsia="zh-CN"/>
          </w:rPr>
          <w:delText xml:space="preserve"> </w:delText>
        </w:r>
      </w:del>
    </w:p>
    <w:p w14:paraId="2B580C5B" w14:textId="77777777" w:rsidR="00D15483" w:rsidRDefault="00D154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GB"/>
        </w:rPr>
      </w:pPr>
    </w:p>
    <w:p w14:paraId="43F9DCFB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>
        <w:rPr>
          <w:rFonts w:ascii="Arial" w:eastAsia="Times New Roman" w:hAnsi="Arial"/>
          <w:sz w:val="36"/>
          <w:lang w:val="en-GB" w:eastAsia="en-GB"/>
        </w:rPr>
        <w:t>2</w:t>
      </w:r>
      <w:r>
        <w:rPr>
          <w:rFonts w:ascii="Arial" w:eastAsia="Times New Roman" w:hAnsi="Arial"/>
          <w:sz w:val="36"/>
          <w:lang w:val="en-GB" w:eastAsia="en-GB"/>
        </w:rPr>
        <w:tab/>
        <w:t>Actions</w:t>
      </w:r>
    </w:p>
    <w:p w14:paraId="7BF3A47C" w14:textId="77777777" w:rsidR="00D15483" w:rsidRDefault="00117F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group.</w:t>
      </w:r>
    </w:p>
    <w:p w14:paraId="3A032008" w14:textId="77777777" w:rsidR="00D15483" w:rsidRDefault="00117F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lang w:eastAsia="zh-CN"/>
        </w:rPr>
        <w:t>TSG SA</w:t>
      </w:r>
      <w:r>
        <w:rPr>
          <w:rFonts w:ascii="Arial" w:hAnsi="Arial" w:cs="Arial"/>
        </w:rPr>
        <w:t xml:space="preserve"> kindly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to take the above information into consideration.</w:t>
      </w:r>
    </w:p>
    <w:p w14:paraId="7E8B87C7" w14:textId="77777777" w:rsidR="00D15483" w:rsidRDefault="00D15483">
      <w:pPr>
        <w:rPr>
          <w:rFonts w:ascii="Arial" w:hAnsi="Arial" w:cs="Arial"/>
          <w:bCs/>
        </w:rPr>
      </w:pPr>
    </w:p>
    <w:p w14:paraId="02952700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>
        <w:rPr>
          <w:rFonts w:ascii="Arial" w:eastAsia="Times New Roman" w:hAnsi="Arial"/>
          <w:sz w:val="36"/>
          <w:szCs w:val="36"/>
          <w:lang w:val="en-GB" w:eastAsia="en-GB"/>
        </w:rPr>
        <w:t>3</w:t>
      </w:r>
      <w:r>
        <w:rPr>
          <w:rFonts w:ascii="Arial" w:eastAsia="Times New Rom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Times New Roman" w:hAnsi="Arial"/>
          <w:sz w:val="36"/>
          <w:szCs w:val="36"/>
          <w:lang w:val="en-GB" w:eastAsia="en-GB"/>
        </w:rPr>
        <w:t>meetings</w:t>
      </w:r>
    </w:p>
    <w:p w14:paraId="0D9BEB5D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10 - 13 March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Fukuoka, Japan</w:t>
      </w:r>
    </w:p>
    <w:p w14:paraId="38C0FC23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09 - 12 June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Singapore</w:t>
      </w:r>
    </w:p>
    <w:p w14:paraId="0F7D2590" w14:textId="77777777" w:rsidR="00D15483" w:rsidRDefault="00D154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79E6E781" w14:textId="77777777" w:rsidR="00D15483" w:rsidRDefault="00D154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D1548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29BF2" w14:textId="77777777" w:rsidR="00117F93" w:rsidRDefault="00117F93" w:rsidP="007768F7">
      <w:r>
        <w:separator/>
      </w:r>
    </w:p>
  </w:endnote>
  <w:endnote w:type="continuationSeparator" w:id="0">
    <w:p w14:paraId="619EB65D" w14:textId="77777777" w:rsidR="00117F93" w:rsidRDefault="00117F93" w:rsidP="0077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5D790" w14:textId="77777777" w:rsidR="00117F93" w:rsidRDefault="00117F93" w:rsidP="007768F7">
      <w:r>
        <w:separator/>
      </w:r>
    </w:p>
  </w:footnote>
  <w:footnote w:type="continuationSeparator" w:id="0">
    <w:p w14:paraId="6B233F06" w14:textId="77777777" w:rsidR="00117F93" w:rsidRDefault="00117F93" w:rsidP="0077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3F0B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A391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2407"/>
    <w:rsid w:val="00113E13"/>
    <w:rsid w:val="00115812"/>
    <w:rsid w:val="00117F93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D0F5C"/>
    <w:rsid w:val="001D7A05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577AB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8D5"/>
    <w:rsid w:val="002B4BF9"/>
    <w:rsid w:val="002B4D4F"/>
    <w:rsid w:val="002B535A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237D0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0E6A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96205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05EE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3B40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3834"/>
    <w:rsid w:val="0077485D"/>
    <w:rsid w:val="00774CE5"/>
    <w:rsid w:val="0077635D"/>
    <w:rsid w:val="007768F7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354"/>
    <w:rsid w:val="009974D3"/>
    <w:rsid w:val="009A69A0"/>
    <w:rsid w:val="009B2A19"/>
    <w:rsid w:val="009B2C01"/>
    <w:rsid w:val="009B6918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142F8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054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86814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73059"/>
    <w:rsid w:val="00C75D9D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15483"/>
    <w:rsid w:val="00D20C5B"/>
    <w:rsid w:val="00D253AE"/>
    <w:rsid w:val="00D357C7"/>
    <w:rsid w:val="00D37E84"/>
    <w:rsid w:val="00D41ECD"/>
    <w:rsid w:val="00D4301B"/>
    <w:rsid w:val="00D437B7"/>
    <w:rsid w:val="00D51264"/>
    <w:rsid w:val="00D53018"/>
    <w:rsid w:val="00D57374"/>
    <w:rsid w:val="00D619DE"/>
    <w:rsid w:val="00D631E0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C4129"/>
    <w:rsid w:val="00DD31DA"/>
    <w:rsid w:val="00DD4207"/>
    <w:rsid w:val="00DD5FCA"/>
    <w:rsid w:val="00DE49FF"/>
    <w:rsid w:val="00DE4F28"/>
    <w:rsid w:val="00DF0A6D"/>
    <w:rsid w:val="00DF1464"/>
    <w:rsid w:val="00DF3135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4DC6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2B11"/>
    <w:rsid w:val="00F0460D"/>
    <w:rsid w:val="00F05F8C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C5B1F"/>
    <w:rsid w:val="00FD4B8A"/>
    <w:rsid w:val="00FD6E0C"/>
    <w:rsid w:val="00FE0390"/>
    <w:rsid w:val="00FE1CF0"/>
    <w:rsid w:val="00FE2D82"/>
    <w:rsid w:val="00FF6A83"/>
    <w:rsid w:val="0282744B"/>
    <w:rsid w:val="1228E2A3"/>
    <w:rsid w:val="18D14755"/>
    <w:rsid w:val="49673394"/>
    <w:rsid w:val="4C92843F"/>
    <w:rsid w:val="50541741"/>
    <w:rsid w:val="75103D40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971B9"/>
  <w15:docId w15:val="{F205C02B-56A3-4271-82FF-EF5E043D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CA" w:eastAsia="en-US"/>
    </w:rPr>
  </w:style>
  <w:style w:type="paragraph" w:customStyle="1" w:styleId="1">
    <w:name w:val="修订1"/>
    <w:hidden/>
    <w:uiPriority w:val="99"/>
    <w:semiHidden/>
    <w:rPr>
      <w:lang w:val="en-CA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F65A0-DADC-42F1-A3C8-8109A83A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v1</cp:lastModifiedBy>
  <cp:revision>3</cp:revision>
  <cp:lastPrinted>2002-04-23T07:10:00Z</cp:lastPrinted>
  <dcterms:created xsi:type="dcterms:W3CDTF">2025-12-11T13:24:00Z</dcterms:created>
  <dcterms:modified xsi:type="dcterms:W3CDTF">2025-12-11T13:29:00Z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2052-12.8.2.21177</vt:lpwstr>
  </property>
  <property fmtid="{D5CDD505-2E9C-101B-9397-08002B2CF9AE}" pid="14" name="ICV">
    <vt:lpwstr>3586076E308E46C8981E7F095834FD24_13</vt:lpwstr>
  </property>
</Properties>
</file>